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0F67C7"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00DBC">
        <w:rPr>
          <w:rFonts w:hint="eastAsia"/>
          <w:b/>
          <w:noProof/>
          <w:sz w:val="24"/>
          <w:lang w:eastAsia="zh-CN"/>
        </w:rPr>
        <w:t>2</w:t>
      </w:r>
      <w:r>
        <w:rPr>
          <w:b/>
          <w:i/>
          <w:noProof/>
          <w:sz w:val="28"/>
        </w:rPr>
        <w:tab/>
      </w:r>
      <w:hyperlink r:id="rId9" w:history="1">
        <w:r w:rsidR="006B1890" w:rsidRPr="006B1890">
          <w:rPr>
            <w:b/>
            <w:i/>
            <w:noProof/>
            <w:sz w:val="28"/>
          </w:rPr>
          <w:t>S2-2405065</w:t>
        </w:r>
      </w:hyperlink>
    </w:p>
    <w:p w14:paraId="7CB45193" w14:textId="3FDD235C" w:rsidR="001E41F3" w:rsidRPr="00385FAF" w:rsidRDefault="00800DBC" w:rsidP="00CD61B0">
      <w:pPr>
        <w:pStyle w:val="CRCoverPage"/>
        <w:tabs>
          <w:tab w:val="right" w:pos="5103"/>
          <w:tab w:val="right" w:pos="9639"/>
        </w:tabs>
        <w:outlineLvl w:val="0"/>
        <w:rPr>
          <w:b/>
          <w:noProof/>
          <w:sz w:val="24"/>
        </w:rPr>
      </w:pPr>
      <w:r w:rsidRPr="00800DBC">
        <w:rPr>
          <w:b/>
          <w:noProof/>
          <w:sz w:val="24"/>
        </w:rPr>
        <w:t>Changsha, China, April 15 – April 19, 2024</w:t>
      </w:r>
      <w:r w:rsidR="00CD61B0" w:rsidRPr="00385FAF">
        <w:rPr>
          <w:b/>
          <w:noProof/>
          <w:sz w:val="24"/>
        </w:rPr>
        <w:tab/>
      </w:r>
      <w:r w:rsidR="00CD61B0" w:rsidRPr="00385FAF">
        <w:rPr>
          <w:b/>
          <w:noProof/>
          <w:sz w:val="24"/>
        </w:rPr>
        <w:tab/>
      </w:r>
      <w:r w:rsidR="00CD61B0" w:rsidRPr="00385FAF">
        <w:rPr>
          <w:rFonts w:cs="Arial"/>
          <w:b/>
          <w:bCs/>
          <w:color w:val="0000FF"/>
        </w:rPr>
        <w:t>(revision of S2-</w:t>
      </w:r>
      <w:r w:rsidR="005E243A" w:rsidRPr="005E243A">
        <w:rPr>
          <w:rFonts w:cs="Arial"/>
          <w:b/>
          <w:bCs/>
          <w:color w:val="0000FF"/>
        </w:rPr>
        <w:t>2404192</w:t>
      </w:r>
      <w:r w:rsidR="00CD61B0" w:rsidRPr="00385F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5DC34A42" w:rsidR="001E41F3" w:rsidRPr="00385FAF" w:rsidRDefault="00B2343B" w:rsidP="00547111">
            <w:pPr>
              <w:pStyle w:val="CRCoverPage"/>
              <w:spacing w:after="0"/>
              <w:rPr>
                <w:noProof/>
              </w:rPr>
            </w:pPr>
            <w:r w:rsidRPr="00AA044B">
              <w:rPr>
                <w:b/>
                <w:noProof/>
                <w:sz w:val="28"/>
              </w:rPr>
              <w:t>37</w:t>
            </w:r>
            <w:r w:rsidR="00CB1E1E" w:rsidRPr="00AA044B">
              <w:rPr>
                <w:rFonts w:hint="eastAsia"/>
                <w:b/>
                <w:noProof/>
                <w:sz w:val="28"/>
                <w:lang w:eastAsia="zh-CN"/>
              </w:rPr>
              <w:t>71</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4DE7EDC2" w:rsidR="001E41F3" w:rsidRPr="00385FAF" w:rsidRDefault="00622463" w:rsidP="00E13F3D">
            <w:pPr>
              <w:pStyle w:val="CRCoverPage"/>
              <w:spacing w:after="0"/>
              <w:jc w:val="center"/>
              <w:rPr>
                <w:b/>
                <w:noProof/>
              </w:rPr>
            </w:pPr>
            <w:r>
              <w:rPr>
                <w:b/>
                <w:noProof/>
                <w:sz w:val="28"/>
              </w:rPr>
              <w:t>1</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66F74179"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DA23C1">
              <w:rPr>
                <w:rFonts w:hint="eastAsia"/>
                <w:b/>
                <w:noProof/>
                <w:sz w:val="28"/>
                <w:lang w:eastAsia="zh-CN"/>
              </w:rPr>
              <w:t>5</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10" w:anchor="_blank" w:history="1">
              <w:r w:rsidRPr="00385FAF">
                <w:rPr>
                  <w:rStyle w:val="aa"/>
                  <w:rFonts w:cs="Arial"/>
                  <w:b/>
                  <w:i/>
                  <w:noProof/>
                  <w:color w:val="FF0000"/>
                </w:rPr>
                <w:t>HE</w:t>
              </w:r>
              <w:bookmarkStart w:id="0" w:name="_Hlt497126619"/>
              <w:r w:rsidRPr="00385FAF">
                <w:rPr>
                  <w:rStyle w:val="aa"/>
                  <w:rFonts w:cs="Arial"/>
                  <w:b/>
                  <w:i/>
                  <w:noProof/>
                  <w:color w:val="FF0000"/>
                </w:rPr>
                <w:t>L</w:t>
              </w:r>
              <w:bookmarkEnd w:id="0"/>
              <w:r w:rsidRPr="00385FAF">
                <w:rPr>
                  <w:rStyle w:val="aa"/>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1" w:history="1">
              <w:r w:rsidR="00DE34CF" w:rsidRPr="00385FAF">
                <w:rPr>
                  <w:rStyle w:val="aa"/>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79F5B" w:rsidR="00F25D98" w:rsidRPr="00385FAF" w:rsidRDefault="00F25D98" w:rsidP="001E41F3">
            <w:pPr>
              <w:pStyle w:val="CRCoverPage"/>
              <w:spacing w:after="0"/>
              <w:jc w:val="center"/>
              <w:rPr>
                <w:b/>
                <w:caps/>
                <w:noProof/>
              </w:rPr>
            </w:pP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6FA3CDB4" w:rsidR="001E41F3" w:rsidRPr="00385FAF" w:rsidRDefault="00FC4A5F" w:rsidP="002D582A">
            <w:pPr>
              <w:spacing w:after="0"/>
              <w:rPr>
                <w:rFonts w:ascii="Arial" w:hAnsi="Arial"/>
                <w:noProof/>
              </w:rPr>
            </w:pPr>
            <w:r>
              <w:rPr>
                <w:rFonts w:ascii="Arial" w:hAnsi="Arial"/>
                <w:noProof/>
              </w:rPr>
              <w:t>Correction</w:t>
            </w:r>
            <w:r w:rsidR="009E51E8">
              <w:rPr>
                <w:rFonts w:ascii="Arial" w:hAnsi="Arial"/>
                <w:noProof/>
              </w:rPr>
              <w:t>s</w:t>
            </w:r>
            <w:r w:rsidR="001D1FE4" w:rsidRPr="00385FAF">
              <w:rPr>
                <w:rFonts w:ascii="Arial" w:hAnsi="Arial"/>
                <w:noProof/>
              </w:rPr>
              <w:t xml:space="preserve"> on </w:t>
            </w:r>
            <w:r w:rsidRPr="00FC4A5F">
              <w:rPr>
                <w:rFonts w:ascii="Arial" w:hAnsi="Arial"/>
                <w:noProof/>
              </w:rPr>
              <w:t>Estimated Maximum Wait Time</w:t>
            </w:r>
            <w:r w:rsidR="009E51E8">
              <w:rPr>
                <w:rFonts w:ascii="Arial" w:hAnsi="Arial"/>
                <w:noProof/>
              </w:rPr>
              <w:t xml:space="preserve"> for </w:t>
            </w:r>
            <w:r w:rsidR="001D2243">
              <w:rPr>
                <w:rFonts w:ascii="Arial" w:hAnsi="Arial"/>
                <w:noProof/>
              </w:rPr>
              <w:t>D</w:t>
            </w:r>
            <w:r w:rsidR="009E51E8">
              <w:rPr>
                <w:rFonts w:ascii="Arial" w:hAnsi="Arial"/>
                <w:noProof/>
              </w:rPr>
              <w:t xml:space="preserve">iscontinuous </w:t>
            </w:r>
            <w:r w:rsidR="001D2243">
              <w:rPr>
                <w:rFonts w:ascii="Arial" w:hAnsi="Arial" w:hint="eastAsia"/>
                <w:noProof/>
                <w:lang w:eastAsia="zh-CN"/>
              </w:rPr>
              <w:t>C</w:t>
            </w:r>
            <w:r w:rsidR="009E51E8">
              <w:rPr>
                <w:rFonts w:ascii="Arial" w:hAnsi="Arial"/>
                <w:noProof/>
              </w:rPr>
              <w:t xml:space="preserve">overage for </w:t>
            </w:r>
            <w:r w:rsidR="001D2243">
              <w:rPr>
                <w:rFonts w:ascii="Arial" w:hAnsi="Arial" w:hint="eastAsia"/>
                <w:noProof/>
                <w:lang w:eastAsia="zh-CN"/>
              </w:rPr>
              <w:t>S</w:t>
            </w:r>
            <w:r w:rsidR="009E51E8">
              <w:rPr>
                <w:rFonts w:ascii="Arial" w:hAnsi="Arial"/>
                <w:noProof/>
              </w:rPr>
              <w:t xml:space="preserve">atellite </w:t>
            </w:r>
            <w:r w:rsidR="001D2243">
              <w:rPr>
                <w:rFonts w:ascii="Arial" w:hAnsi="Arial" w:hint="eastAsia"/>
                <w:noProof/>
                <w:lang w:eastAsia="zh-CN"/>
              </w:rPr>
              <w:t>A</w:t>
            </w:r>
            <w:r w:rsidR="009E51E8">
              <w:rPr>
                <w:rFonts w:ascii="Arial" w:hAnsi="Arial"/>
                <w:noProof/>
              </w:rPr>
              <w:t>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4ED0AA2A" w:rsidR="001E41F3" w:rsidRPr="00385FAF" w:rsidRDefault="00E46982">
            <w:pPr>
              <w:pStyle w:val="CRCoverPage"/>
              <w:spacing w:after="0"/>
              <w:ind w:left="100"/>
              <w:rPr>
                <w:noProof/>
              </w:rPr>
            </w:pPr>
            <w:r>
              <w:rPr>
                <w:rFonts w:hint="eastAsia"/>
                <w:noProof/>
                <w:lang w:eastAsia="zh-CN"/>
              </w:rPr>
              <w:t>NEC</w:t>
            </w:r>
            <w:r w:rsidR="009D5975">
              <w:rPr>
                <w:noProof/>
                <w:lang w:eastAsia="zh-CN"/>
              </w:rPr>
              <w:t>, Samsung</w:t>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553C3B4F" w:rsidR="001E41F3" w:rsidRPr="00385FAF" w:rsidRDefault="00EF6A2F">
            <w:pPr>
              <w:pStyle w:val="CRCoverPage"/>
              <w:spacing w:after="0"/>
              <w:ind w:left="100"/>
              <w:rPr>
                <w:noProof/>
              </w:rPr>
            </w:pPr>
            <w:r w:rsidRPr="00385FAF">
              <w:rPr>
                <w:noProof/>
              </w:rPr>
              <w:t>202</w:t>
            </w:r>
            <w:r w:rsidR="000E5310">
              <w:rPr>
                <w:rFonts w:hint="eastAsia"/>
                <w:noProof/>
                <w:lang w:eastAsia="zh-CN"/>
              </w:rPr>
              <w:t>4</w:t>
            </w:r>
            <w:r w:rsidRPr="00385FAF">
              <w:rPr>
                <w:noProof/>
              </w:rPr>
              <w:t>-</w:t>
            </w:r>
            <w:r w:rsidR="000E5310" w:rsidRPr="008F48E5">
              <w:rPr>
                <w:rFonts w:hint="eastAsia"/>
                <w:noProof/>
                <w:lang w:eastAsia="zh-CN"/>
              </w:rPr>
              <w:t>0</w:t>
            </w:r>
            <w:r w:rsidR="002F69EA">
              <w:rPr>
                <w:rFonts w:hint="eastAsia"/>
                <w:noProof/>
                <w:lang w:eastAsia="zh-CN"/>
              </w:rPr>
              <w:t>4</w:t>
            </w:r>
            <w:r w:rsidRPr="008F48E5">
              <w:rPr>
                <w:noProof/>
              </w:rPr>
              <w:t>-</w:t>
            </w:r>
            <w:r w:rsidR="002F69EA">
              <w:rPr>
                <w:rFonts w:hint="eastAsia"/>
                <w:noProof/>
                <w:lang w:eastAsia="zh-CN"/>
              </w:rPr>
              <w:t>0</w:t>
            </w:r>
            <w:r w:rsidR="004D31CD">
              <w:rPr>
                <w:rFonts w:hint="eastAsia"/>
                <w:noProof/>
                <w:lang w:eastAsia="zh-CN"/>
              </w:rPr>
              <w:t>5</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624C3D">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2" w:history="1">
              <w:r w:rsidRPr="00385FAF">
                <w:rPr>
                  <w:rStyle w:val="aa"/>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20D7E3AC" w14:textId="7D22EB64" w:rsidR="002B2E97" w:rsidRDefault="0047098F" w:rsidP="00AE6967">
            <w:pPr>
              <w:pStyle w:val="CRCoverPage"/>
              <w:numPr>
                <w:ilvl w:val="0"/>
                <w:numId w:val="1"/>
              </w:numPr>
              <w:spacing w:after="0"/>
              <w:rPr>
                <w:noProof/>
              </w:rPr>
            </w:pPr>
            <w:r>
              <w:t xml:space="preserve">Based on existing Service Request procedures in EPS, </w:t>
            </w:r>
            <w:r>
              <w:rPr>
                <w:lang w:eastAsia="zh-CN"/>
              </w:rPr>
              <w:t>the</w:t>
            </w:r>
            <w:r w:rsidRPr="00A249AC">
              <w:rPr>
                <w:lang w:eastAsia="zh-CN"/>
              </w:rPr>
              <w:t xml:space="preserve"> </w:t>
            </w:r>
            <w:r w:rsidR="00513F7B">
              <w:rPr>
                <w:lang w:eastAsia="zh-CN"/>
              </w:rPr>
              <w:t>MME</w:t>
            </w:r>
            <w:r w:rsidR="00513F7B" w:rsidRPr="00A249AC">
              <w:rPr>
                <w:lang w:eastAsia="zh-CN"/>
              </w:rPr>
              <w:t xml:space="preserve"> </w:t>
            </w:r>
            <w:r>
              <w:rPr>
                <w:lang w:eastAsia="zh-CN"/>
              </w:rPr>
              <w:t>indicates</w:t>
            </w:r>
            <w:r w:rsidR="00513F7B">
              <w:rPr>
                <w:lang w:eastAsia="zh-CN"/>
              </w:rPr>
              <w:t xml:space="preserve"> </w:t>
            </w:r>
            <w:r w:rsidR="00146CA9">
              <w:rPr>
                <w:lang w:eastAsia="zh-CN"/>
              </w:rPr>
              <w:t xml:space="preserve">the </w:t>
            </w:r>
            <w:r>
              <w:t>Downlink Buffering Duration time</w:t>
            </w:r>
            <w:r w:rsidR="00146CA9">
              <w:t xml:space="preserve"> to SGW for determining</w:t>
            </w:r>
            <w:r>
              <w:t xml:space="preserve"> and storing</w:t>
            </w:r>
            <w:r w:rsidR="00146CA9">
              <w:t xml:space="preserve"> of the </w:t>
            </w:r>
            <w:r w:rsidRPr="00990165">
              <w:t>Downlink Data Buffer Expiration Time</w:t>
            </w:r>
            <w:r w:rsidR="00146CA9">
              <w:t>.</w:t>
            </w:r>
            <w:r w:rsidR="009E1446">
              <w:t xml:space="preserve"> </w:t>
            </w:r>
            <w:r w:rsidR="00D968C2">
              <w:t>Therefore,</w:t>
            </w:r>
            <w:r w:rsidR="004D7B46">
              <w:t xml:space="preserve"> </w:t>
            </w:r>
            <w:r w:rsidR="00D968C2">
              <w:t>the name of indication should be corrected in EPS case</w:t>
            </w:r>
            <w:r w:rsidR="00581062">
              <w:t>.</w:t>
            </w:r>
          </w:p>
          <w:p w14:paraId="708AA7DE" w14:textId="0CE5A561" w:rsidR="000F78FF" w:rsidRPr="00385FAF" w:rsidRDefault="00DE515F" w:rsidP="00310225">
            <w:pPr>
              <w:pStyle w:val="CRCoverPage"/>
              <w:numPr>
                <w:ilvl w:val="0"/>
                <w:numId w:val="1"/>
              </w:numPr>
              <w:spacing w:after="0"/>
              <w:rPr>
                <w:noProof/>
              </w:rPr>
            </w:pPr>
            <w:r>
              <w:rPr>
                <w:rFonts w:hint="eastAsia"/>
                <w:noProof/>
                <w:lang w:eastAsia="zh-CN"/>
              </w:rPr>
              <w:t>T</w:t>
            </w:r>
            <w:r>
              <w:rPr>
                <w:noProof/>
                <w:lang w:eastAsia="zh-CN"/>
              </w:rPr>
              <w:t xml:space="preserve">he reference </w:t>
            </w:r>
            <w:r w:rsidR="0042140E">
              <w:rPr>
                <w:noProof/>
                <w:lang w:eastAsia="zh-CN"/>
              </w:rPr>
              <w:t xml:space="preserve">clause of </w:t>
            </w:r>
            <w:r w:rsidR="004C7EC3" w:rsidRPr="004C7EC3">
              <w:rPr>
                <w:noProof/>
                <w:lang w:eastAsia="zh-CN"/>
              </w:rPr>
              <w:t>High latency communication</w:t>
            </w:r>
            <w:r w:rsidR="004C7EC3">
              <w:rPr>
                <w:noProof/>
                <w:lang w:eastAsia="zh-CN"/>
              </w:rPr>
              <w:t xml:space="preserve"> </w:t>
            </w:r>
            <w:r w:rsidR="00A5230B">
              <w:rPr>
                <w:noProof/>
                <w:lang w:eastAsia="zh-CN"/>
              </w:rPr>
              <w:t>should be</w:t>
            </w:r>
            <w:r w:rsidR="004C7EC3">
              <w:rPr>
                <w:noProof/>
                <w:lang w:eastAsia="zh-CN"/>
              </w:rPr>
              <w:t xml:space="preserve"> </w:t>
            </w:r>
            <w:r w:rsidR="004C7EC3">
              <w:rPr>
                <w:rStyle w:val="ui-provider"/>
              </w:rPr>
              <w:t xml:space="preserve">4.3.17.7 instead of </w:t>
            </w:r>
            <w:r w:rsidR="004C7EC3" w:rsidRPr="004C7EC3">
              <w:rPr>
                <w:rStyle w:val="ui-provider"/>
              </w:rPr>
              <w:t>4.3.14.7</w:t>
            </w:r>
            <w:r w:rsidR="000E1B80">
              <w:rPr>
                <w:rStyle w:val="ui-provider"/>
              </w:rPr>
              <w:t>.</w:t>
            </w:r>
            <w:r w:rsidR="00310225">
              <w:rPr>
                <w:rStyle w:val="ui-provider"/>
                <w:rFonts w:hint="eastAsia"/>
                <w:noProof/>
                <w:lang w:eastAsia="zh-CN"/>
              </w:rPr>
              <w:t xml:space="preserve"> </w:t>
            </w:r>
            <w:r w:rsidR="00BE2167">
              <w:rPr>
                <w:rFonts w:hint="eastAsia"/>
                <w:noProof/>
                <w:lang w:eastAsia="zh-CN"/>
              </w:rPr>
              <w:t>T</w:t>
            </w:r>
            <w:r w:rsidR="00BE2167">
              <w:rPr>
                <w:noProof/>
                <w:lang w:eastAsia="zh-CN"/>
              </w:rPr>
              <w:t>he reference clause of description “</w:t>
            </w:r>
            <w:r w:rsidR="00BE2167">
              <w:t xml:space="preserve">MME should adjust the mobile reachable timer or Implicit Detach timer or both” </w:t>
            </w:r>
            <w:r w:rsidR="00A5230B">
              <w:t>should be 4.3.5.2 instead of 3.4.2</w:t>
            </w:r>
            <w:r w:rsidR="000E1B80">
              <w: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25C96FB7" w14:textId="4B443415" w:rsidR="004B2A38" w:rsidRDefault="00E73D89" w:rsidP="00E73D89">
            <w:pPr>
              <w:pStyle w:val="CRCoverPage"/>
              <w:numPr>
                <w:ilvl w:val="0"/>
                <w:numId w:val="3"/>
              </w:numPr>
              <w:spacing w:after="0"/>
              <w:rPr>
                <w:noProof/>
              </w:rPr>
            </w:pPr>
            <w:r>
              <w:rPr>
                <w:rFonts w:hint="eastAsia"/>
                <w:lang w:eastAsia="zh-CN"/>
              </w:rPr>
              <w:t>Correct</w:t>
            </w:r>
            <w:r>
              <w:rPr>
                <w:lang w:eastAsia="zh-CN"/>
              </w:rPr>
              <w:t xml:space="preserve"> </w:t>
            </w:r>
            <w:r>
              <w:rPr>
                <w:rFonts w:hint="eastAsia"/>
                <w:lang w:eastAsia="zh-CN"/>
              </w:rPr>
              <w:t>the</w:t>
            </w:r>
            <w:r>
              <w:rPr>
                <w:lang w:eastAsia="zh-CN"/>
              </w:rPr>
              <w:t xml:space="preserve"> </w:t>
            </w:r>
            <w:r>
              <w:t>name of indication</w:t>
            </w:r>
            <w:r>
              <w:rPr>
                <w:rFonts w:hint="eastAsia"/>
                <w:lang w:eastAsia="zh-CN"/>
              </w:rPr>
              <w:t xml:space="preserve"> from</w:t>
            </w:r>
            <w:r>
              <w:rPr>
                <w:lang w:eastAsia="zh-CN"/>
              </w:rPr>
              <w:t xml:space="preserve"> “</w:t>
            </w:r>
            <w:r>
              <w:t xml:space="preserve">Estimated Maximum Wait Time” </w:t>
            </w:r>
            <w:r>
              <w:rPr>
                <w:rFonts w:hint="eastAsia"/>
                <w:lang w:eastAsia="zh-CN"/>
              </w:rPr>
              <w:t>t</w:t>
            </w:r>
            <w:r>
              <w:rPr>
                <w:lang w:eastAsia="zh-CN"/>
              </w:rPr>
              <w:t>o</w:t>
            </w:r>
            <w:r>
              <w:rPr>
                <w:rFonts w:hint="eastAsia"/>
                <w:noProof/>
                <w:lang w:eastAsia="zh-CN"/>
              </w:rPr>
              <w:t xml:space="preserve"> </w:t>
            </w:r>
            <w:r>
              <w:rPr>
                <w:noProof/>
                <w:lang w:eastAsia="zh-CN"/>
              </w:rPr>
              <w:t>“</w:t>
            </w:r>
            <w:r w:rsidRPr="00990165">
              <w:t>Downlink Buffering Duration time</w:t>
            </w:r>
            <w:r>
              <w:t>”</w:t>
            </w:r>
            <w:r w:rsidR="004B2A38" w:rsidRPr="00A249AC">
              <w:rPr>
                <w:noProof/>
              </w:rPr>
              <w:t>.</w:t>
            </w:r>
          </w:p>
          <w:p w14:paraId="31C656EC" w14:textId="5AC10BEE" w:rsidR="00901CEC" w:rsidRPr="00385FAF" w:rsidRDefault="00B7257C" w:rsidP="009443D1">
            <w:pPr>
              <w:pStyle w:val="CRCoverPage"/>
              <w:numPr>
                <w:ilvl w:val="0"/>
                <w:numId w:val="3"/>
              </w:numPr>
              <w:spacing w:after="0"/>
              <w:rPr>
                <w:noProof/>
              </w:rPr>
            </w:pPr>
            <w:r>
              <w:rPr>
                <w:noProof/>
              </w:rPr>
              <w:t>C</w:t>
            </w:r>
            <w:r w:rsidR="00912D14" w:rsidRPr="00385FAF">
              <w:rPr>
                <w:noProof/>
              </w:rPr>
              <w:t>hange</w:t>
            </w:r>
            <w:r w:rsidR="00912D14">
              <w:rPr>
                <w:noProof/>
                <w:lang w:eastAsia="zh-CN"/>
              </w:rPr>
              <w:t xml:space="preserve"> reference clause</w:t>
            </w:r>
            <w:r w:rsidR="007D1C14">
              <w:rPr>
                <w:noProof/>
                <w:lang w:eastAsia="zh-CN"/>
              </w:rPr>
              <w:t>s</w:t>
            </w:r>
            <w:r w:rsidR="00912D14">
              <w:rPr>
                <w:rFonts w:hint="eastAsia"/>
                <w:noProof/>
                <w:lang w:eastAsia="zh-CN"/>
              </w:rPr>
              <w:t xml:space="preserve"> </w:t>
            </w:r>
            <w:r w:rsidR="00912D14">
              <w:rPr>
                <w:noProof/>
                <w:lang w:eastAsia="zh-CN"/>
              </w:rPr>
              <w:t xml:space="preserve">for </w:t>
            </w:r>
            <w:r w:rsidR="00912D14" w:rsidRPr="004C7EC3">
              <w:rPr>
                <w:noProof/>
                <w:lang w:eastAsia="zh-CN"/>
              </w:rPr>
              <w:t>High latency communication</w:t>
            </w:r>
            <w:r w:rsidR="00BA3AE2">
              <w:rPr>
                <w:noProof/>
              </w:rPr>
              <w:t xml:space="preserve"> and</w:t>
            </w:r>
            <w:r w:rsidR="00912D14">
              <w:rPr>
                <w:noProof/>
                <w:lang w:eastAsia="zh-CN"/>
              </w:rPr>
              <w:t xml:space="preserve"> </w:t>
            </w:r>
            <w:r w:rsidR="004B031A">
              <w:t xml:space="preserve">MME </w:t>
            </w:r>
            <w:r w:rsidR="005652E9">
              <w:t xml:space="preserve">behavior of </w:t>
            </w:r>
            <w:r w:rsidR="00912D14">
              <w:t>adjust</w:t>
            </w:r>
            <w:r w:rsidR="005652E9">
              <w:t>ing</w:t>
            </w:r>
            <w:r w:rsidR="00912D14">
              <w:t xml:space="preserve"> the mobile reachable timer and/or Implicit Detach timer</w:t>
            </w:r>
            <w:r w:rsidR="000E1B80">
              <w:t>.</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257C"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B9BF" w:rsidR="001E41F3" w:rsidRPr="00385FAF" w:rsidRDefault="00085331">
            <w:pPr>
              <w:pStyle w:val="CRCoverPage"/>
              <w:spacing w:after="0"/>
              <w:ind w:left="100"/>
              <w:rPr>
                <w:noProof/>
              </w:rPr>
            </w:pPr>
            <w:r w:rsidRPr="00385FAF">
              <w:rPr>
                <w:noProof/>
              </w:rPr>
              <w:t xml:space="preserve">Incomplete support of </w:t>
            </w:r>
            <w:r w:rsidR="00A60F8A" w:rsidRPr="00A60F8A">
              <w:rPr>
                <w:noProof/>
              </w:rPr>
              <w:t>extended buffering</w:t>
            </w:r>
            <w:r w:rsidR="00F015B1">
              <w:rPr>
                <w:noProof/>
              </w:rPr>
              <w:t xml:space="preserve"> </w:t>
            </w:r>
            <w:r w:rsidR="00D67290">
              <w:rPr>
                <w:noProof/>
              </w:rPr>
              <w:t>in</w:t>
            </w:r>
            <w:r w:rsidR="00A60F8A" w:rsidRPr="00A60F8A">
              <w:rPr>
                <w:noProof/>
              </w:rPr>
              <w:t xml:space="preserve"> </w:t>
            </w:r>
            <w:r w:rsidRPr="00385FAF">
              <w:rPr>
                <w:noProof/>
              </w:rPr>
              <w:t>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7AC9" w:rsidR="001E41F3" w:rsidRPr="00385FAF" w:rsidRDefault="00072F45">
            <w:pPr>
              <w:pStyle w:val="CRCoverPage"/>
              <w:spacing w:after="0"/>
              <w:ind w:left="100"/>
              <w:rPr>
                <w:noProof/>
              </w:rPr>
            </w:pPr>
            <w:r>
              <w:rPr>
                <w:noProof/>
              </w:rPr>
              <w:t>4.3.17.7</w:t>
            </w:r>
            <w:r w:rsidR="001B1DE0">
              <w:rPr>
                <w:rFonts w:hint="eastAsia"/>
                <w:noProof/>
                <w:lang w:eastAsia="zh-CN"/>
              </w:rPr>
              <w:t>,</w:t>
            </w:r>
            <w:r w:rsidR="001B1DE0">
              <w:rPr>
                <w:noProof/>
                <w:lang w:eastAsia="zh-CN"/>
              </w:rPr>
              <w:t xml:space="preserve"> </w:t>
            </w:r>
            <w:r w:rsidR="00085331" w:rsidRPr="00385FAF">
              <w:rPr>
                <w:noProof/>
              </w:rPr>
              <w:t>4.13.8.2</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A5987F" w14:textId="0A754D8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1074C6">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595C1D">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B4676C" w14:textId="77777777" w:rsidR="008A3C5C" w:rsidRDefault="008A3C5C" w:rsidP="008A3C5C">
      <w:pPr>
        <w:pStyle w:val="4"/>
        <w:rPr>
          <w:lang w:eastAsia="en-GB"/>
        </w:rPr>
      </w:pPr>
      <w:bookmarkStart w:id="1" w:name="_Toc145933582"/>
      <w:r>
        <w:t>4.13.8.2</w:t>
      </w:r>
      <w:r>
        <w:tab/>
        <w:t>Mobility Management and UE Power Saving Optimization</w:t>
      </w:r>
    </w:p>
    <w:p w14:paraId="75B2C574"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For satellite access that provides discontinuous network coverage, and in case both the UE and the network support Enhanced Discontinuous Coverage, then the Mobility Management and UE Power Saving Optimization functionality may be used.</w:t>
      </w:r>
    </w:p>
    <w:p w14:paraId="664DDB37"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both the UE and the network indicate support for "Enhanced Discontinuous Coverage Support" and if the UE determines it will lose coverage and will become unavailable, and decides to remain in no service during that time, then:</w:t>
      </w:r>
    </w:p>
    <w:p w14:paraId="53DFB25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may be able to determine, including considering current and expected future locations of the UE, a Start of Unavailability Period and/or Unavailability Period Duration for when it expects to be out of coverage.</w:t>
      </w:r>
    </w:p>
    <w:p w14:paraId="47CA440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t>NOTE 1:</w:t>
      </w:r>
      <w:r w:rsidRPr="000827A5">
        <w:rPr>
          <w:rFonts w:eastAsia="等线"/>
          <w:lang w:eastAsia="en-GB"/>
        </w:rPr>
        <w:tab/>
        <w:t>A UE, based on implementation, can combine successive periods of no satellite coverage into a single continuous period that is notified to the network if the UE does not require network access during this period.</w:t>
      </w:r>
    </w:p>
    <w:p w14:paraId="35A144E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t>NOTE 2:</w:t>
      </w:r>
      <w:r w:rsidRPr="000827A5">
        <w:rPr>
          <w:rFonts w:eastAsia="等线"/>
          <w:lang w:eastAsia="en-GB"/>
        </w:rPr>
        <w:tab/>
        <w:t>UE informing the network of coverage gaps would increase signalling and UE power consumption if coverage gaps are more frequent than UE's communication period.</w:t>
      </w:r>
    </w:p>
    <w:p w14:paraId="06DDCCEE"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060B8CF9"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should trigger the TAU procedure early enough such that the procedure, under normal conditions, is able to complete before the start of the unavailability period.</w:t>
      </w:r>
    </w:p>
    <w:p w14:paraId="042BDD04"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1CA8A8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7231B0CA"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Upon receiving a TAU Request message from the UE including an indication of upcoming loss of coverage:</w:t>
      </w:r>
    </w:p>
    <w:p w14:paraId="77581B5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0A1E7A82"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MME may determine, if not provided by the UE, or update the Unavailability Period Duration and/or the Start of Unavailability Period.</w:t>
      </w:r>
    </w:p>
    <w:p w14:paraId="4E4E77D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If the MME knows an Unavailability Period Duratio and/or the Start of Unavailability Periodn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3591A53"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The MME indicates to the UE in the Attach Accept or TAU Accept whether the UE is not required to perform a TAU procedure when the unavailability period has ended.</w:t>
      </w:r>
    </w:p>
    <w:p w14:paraId="7C53AF1A"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lastRenderedPageBreak/>
        <w:t>-</w:t>
      </w:r>
      <w:r w:rsidRPr="000827A5">
        <w:rPr>
          <w:rFonts w:eastAsia="等线"/>
          <w:lang w:eastAsia="en-GB"/>
        </w:rPr>
        <w:tab/>
        <w:t>The MME stores the information that the UE is unavailable at the Start of Unavailability Period in the UE context, and considers the UE is unreachable from then until the UE enters ECM_CONNECTED state.</w:t>
      </w:r>
    </w:p>
    <w:p w14:paraId="31716731"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66908842"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0AF1F51D" w14:textId="7E4D9944" w:rsidR="008A3C5C" w:rsidRDefault="008A3C5C" w:rsidP="008A3C5C">
      <w:pPr>
        <w:pStyle w:val="ac"/>
      </w:pPr>
      <w:r>
        <w:t>The MME should adjust the mobile reachable timer or Implicit Detach timer or both such that the MME does not implicitly detach the UE while the UE is out of coverage, see clause </w:t>
      </w:r>
      <w:ins w:id="2" w:author="NEC" w:date="2024-01-23T14:02:00Z">
        <w:r>
          <w:rPr>
            <w:lang w:eastAsia="zh-CN"/>
          </w:rPr>
          <w:t>4.3.5.2</w:t>
        </w:r>
      </w:ins>
      <w:del w:id="3" w:author="NEC" w:date="2024-01-23T14:02:00Z">
        <w:r w:rsidDel="00FC2B40">
          <w:delText>3,4.2</w:delText>
        </w:r>
      </w:del>
      <w:r>
        <w:t xml:space="preserve">. </w:t>
      </w:r>
      <w:r w:rsidRPr="003023BE">
        <w:t>Features described for High latency communication in clause </w:t>
      </w:r>
      <w:ins w:id="4" w:author="NEC" w:date="2024-01-23T14:02:00Z">
        <w:r>
          <w:rPr>
            <w:rStyle w:val="ui-provider"/>
          </w:rPr>
          <w:t>4.3.17.7</w:t>
        </w:r>
      </w:ins>
      <w:del w:id="5" w:author="NEC" w:date="2024-01-23T14:02:00Z">
        <w:r w:rsidRPr="003023BE" w:rsidDel="00863719">
          <w:delText>4.3.14.7</w:delText>
        </w:r>
      </w:del>
      <w:r w:rsidRPr="003023BE">
        <w:t xml:space="preserve"> may be used to handle mobile terminated (MT) communication with UEs being unreachable due to satellite access with discontinuous coverage and the Unavailability Period Duration (if available) and Start of Unavailability Period (if available) may be used when determining the </w:t>
      </w:r>
      <w:ins w:id="6" w:author="NEC" w:date="2024-04-03T16:03:00Z">
        <w:r w:rsidR="0098306B" w:rsidRPr="00990165">
          <w:t>Downlink Buffering Duration time</w:t>
        </w:r>
      </w:ins>
      <w:del w:id="7" w:author="NEC" w:date="2024-04-03T16:03:00Z">
        <w:r w:rsidR="0098306B" w:rsidDel="0098306B">
          <w:delText>Estimated Maximum Wait Time</w:delText>
        </w:r>
      </w:del>
      <w:r w:rsidRPr="003023BE">
        <w:t>.</w:t>
      </w:r>
    </w:p>
    <w:p w14:paraId="7F5501D8" w14:textId="77777777" w:rsidR="008A3C5C" w:rsidRDefault="008A3C5C" w:rsidP="008A3C5C">
      <w:r>
        <w:t>The UE may send Tracking Area Update request message to inform the network of its UE unavailability period even if Mobility Management back-off timer is running.</w:t>
      </w:r>
    </w:p>
    <w:bookmarkEnd w:id="1"/>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2A3B" w14:textId="77777777" w:rsidR="00241F83" w:rsidRDefault="00241F83">
      <w:r>
        <w:separator/>
      </w:r>
    </w:p>
  </w:endnote>
  <w:endnote w:type="continuationSeparator" w:id="0">
    <w:p w14:paraId="7F89D229" w14:textId="77777777" w:rsidR="00241F83" w:rsidRDefault="0024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D7F5" w14:textId="77777777" w:rsidR="00241F83" w:rsidRDefault="00241F83">
      <w:r>
        <w:separator/>
      </w:r>
    </w:p>
  </w:footnote>
  <w:footnote w:type="continuationSeparator" w:id="0">
    <w:p w14:paraId="6AE70160" w14:textId="77777777" w:rsidR="00241F83" w:rsidRDefault="00241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3D0F" w:rsidRDefault="00D63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3D0F" w:rsidRDefault="00D63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3D0F" w:rsidRDefault="00D63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9F"/>
    <w:rsid w:val="0004192C"/>
    <w:rsid w:val="000463FD"/>
    <w:rsid w:val="000466D1"/>
    <w:rsid w:val="00071711"/>
    <w:rsid w:val="00071B58"/>
    <w:rsid w:val="00072F45"/>
    <w:rsid w:val="00080220"/>
    <w:rsid w:val="000827A5"/>
    <w:rsid w:val="00085331"/>
    <w:rsid w:val="00086D2C"/>
    <w:rsid w:val="000A6394"/>
    <w:rsid w:val="000B2B26"/>
    <w:rsid w:val="000B3D7A"/>
    <w:rsid w:val="000B7FED"/>
    <w:rsid w:val="000C038A"/>
    <w:rsid w:val="000C0D5A"/>
    <w:rsid w:val="000C2F34"/>
    <w:rsid w:val="000C5D1F"/>
    <w:rsid w:val="000C6598"/>
    <w:rsid w:val="000D05A1"/>
    <w:rsid w:val="000D44B3"/>
    <w:rsid w:val="000E099C"/>
    <w:rsid w:val="000E1B80"/>
    <w:rsid w:val="000E5310"/>
    <w:rsid w:val="000F78FF"/>
    <w:rsid w:val="001074C6"/>
    <w:rsid w:val="00117926"/>
    <w:rsid w:val="00124581"/>
    <w:rsid w:val="00134E80"/>
    <w:rsid w:val="0014465F"/>
    <w:rsid w:val="00145D43"/>
    <w:rsid w:val="00146CA9"/>
    <w:rsid w:val="0014703A"/>
    <w:rsid w:val="0015113A"/>
    <w:rsid w:val="001511BB"/>
    <w:rsid w:val="00151948"/>
    <w:rsid w:val="001521AE"/>
    <w:rsid w:val="00154AB4"/>
    <w:rsid w:val="0015675F"/>
    <w:rsid w:val="00182BDC"/>
    <w:rsid w:val="0019210B"/>
    <w:rsid w:val="00192C46"/>
    <w:rsid w:val="00194B7C"/>
    <w:rsid w:val="001A08B3"/>
    <w:rsid w:val="001A721F"/>
    <w:rsid w:val="001A7880"/>
    <w:rsid w:val="001A7B60"/>
    <w:rsid w:val="001B1DE0"/>
    <w:rsid w:val="001B52F0"/>
    <w:rsid w:val="001B7A65"/>
    <w:rsid w:val="001C237A"/>
    <w:rsid w:val="001D1FE4"/>
    <w:rsid w:val="001D2243"/>
    <w:rsid w:val="001E29DB"/>
    <w:rsid w:val="001E41F3"/>
    <w:rsid w:val="002275F4"/>
    <w:rsid w:val="00234DBE"/>
    <w:rsid w:val="00241F83"/>
    <w:rsid w:val="00247552"/>
    <w:rsid w:val="0025242D"/>
    <w:rsid w:val="0025360F"/>
    <w:rsid w:val="00255F71"/>
    <w:rsid w:val="0026004D"/>
    <w:rsid w:val="002640DD"/>
    <w:rsid w:val="00265B7D"/>
    <w:rsid w:val="00270E55"/>
    <w:rsid w:val="00275D12"/>
    <w:rsid w:val="002810C2"/>
    <w:rsid w:val="00284CC3"/>
    <w:rsid w:val="00284FEB"/>
    <w:rsid w:val="002860C4"/>
    <w:rsid w:val="002A4D79"/>
    <w:rsid w:val="002B2E97"/>
    <w:rsid w:val="002B5741"/>
    <w:rsid w:val="002D263D"/>
    <w:rsid w:val="002D553F"/>
    <w:rsid w:val="002D582A"/>
    <w:rsid w:val="002E0D43"/>
    <w:rsid w:val="002E3A1F"/>
    <w:rsid w:val="002E472E"/>
    <w:rsid w:val="002F4901"/>
    <w:rsid w:val="002F69EA"/>
    <w:rsid w:val="003023BE"/>
    <w:rsid w:val="00305409"/>
    <w:rsid w:val="00310225"/>
    <w:rsid w:val="003301C8"/>
    <w:rsid w:val="00331FAA"/>
    <w:rsid w:val="003609EF"/>
    <w:rsid w:val="0036231A"/>
    <w:rsid w:val="00367703"/>
    <w:rsid w:val="00374DD4"/>
    <w:rsid w:val="00385FAF"/>
    <w:rsid w:val="003A4F33"/>
    <w:rsid w:val="003B3A3C"/>
    <w:rsid w:val="003E11D1"/>
    <w:rsid w:val="003E1A36"/>
    <w:rsid w:val="00405B11"/>
    <w:rsid w:val="00410371"/>
    <w:rsid w:val="0042140E"/>
    <w:rsid w:val="004242F1"/>
    <w:rsid w:val="004248E2"/>
    <w:rsid w:val="00444792"/>
    <w:rsid w:val="004654B7"/>
    <w:rsid w:val="0047098F"/>
    <w:rsid w:val="00473AF8"/>
    <w:rsid w:val="004919EC"/>
    <w:rsid w:val="004A12EF"/>
    <w:rsid w:val="004B031A"/>
    <w:rsid w:val="004B2A38"/>
    <w:rsid w:val="004B75B7"/>
    <w:rsid w:val="004C7EC3"/>
    <w:rsid w:val="004D126A"/>
    <w:rsid w:val="004D31CD"/>
    <w:rsid w:val="004D719F"/>
    <w:rsid w:val="004D7B46"/>
    <w:rsid w:val="004E1181"/>
    <w:rsid w:val="004E590D"/>
    <w:rsid w:val="00513F7B"/>
    <w:rsid w:val="005141D9"/>
    <w:rsid w:val="0051580D"/>
    <w:rsid w:val="00523631"/>
    <w:rsid w:val="00547111"/>
    <w:rsid w:val="005652E9"/>
    <w:rsid w:val="00581062"/>
    <w:rsid w:val="00590B9F"/>
    <w:rsid w:val="00592D74"/>
    <w:rsid w:val="00595C1D"/>
    <w:rsid w:val="005A150C"/>
    <w:rsid w:val="005D4456"/>
    <w:rsid w:val="005E243A"/>
    <w:rsid w:val="005E2C44"/>
    <w:rsid w:val="005E4811"/>
    <w:rsid w:val="005F01B7"/>
    <w:rsid w:val="00600DA3"/>
    <w:rsid w:val="00612519"/>
    <w:rsid w:val="00621188"/>
    <w:rsid w:val="00622463"/>
    <w:rsid w:val="00624C3D"/>
    <w:rsid w:val="006257ED"/>
    <w:rsid w:val="006421EE"/>
    <w:rsid w:val="00643096"/>
    <w:rsid w:val="0064635D"/>
    <w:rsid w:val="00653DE4"/>
    <w:rsid w:val="00665C47"/>
    <w:rsid w:val="00686F7F"/>
    <w:rsid w:val="00687F7D"/>
    <w:rsid w:val="00695808"/>
    <w:rsid w:val="006A60F7"/>
    <w:rsid w:val="006B1890"/>
    <w:rsid w:val="006B46FB"/>
    <w:rsid w:val="006D7DF5"/>
    <w:rsid w:val="006E21FB"/>
    <w:rsid w:val="006E5571"/>
    <w:rsid w:val="0070653B"/>
    <w:rsid w:val="00750CE7"/>
    <w:rsid w:val="00777E75"/>
    <w:rsid w:val="007814C2"/>
    <w:rsid w:val="0078733A"/>
    <w:rsid w:val="007903F6"/>
    <w:rsid w:val="00792342"/>
    <w:rsid w:val="007977A8"/>
    <w:rsid w:val="007A0DAA"/>
    <w:rsid w:val="007B512A"/>
    <w:rsid w:val="007C2097"/>
    <w:rsid w:val="007C2D47"/>
    <w:rsid w:val="007C3894"/>
    <w:rsid w:val="007C409A"/>
    <w:rsid w:val="007D1C14"/>
    <w:rsid w:val="007D39BE"/>
    <w:rsid w:val="007D6A07"/>
    <w:rsid w:val="007D77A0"/>
    <w:rsid w:val="007E2521"/>
    <w:rsid w:val="007F7259"/>
    <w:rsid w:val="00800DBC"/>
    <w:rsid w:val="008040A8"/>
    <w:rsid w:val="00804D68"/>
    <w:rsid w:val="00807C0C"/>
    <w:rsid w:val="008136D9"/>
    <w:rsid w:val="0081529C"/>
    <w:rsid w:val="00824E8C"/>
    <w:rsid w:val="008279FA"/>
    <w:rsid w:val="008626E7"/>
    <w:rsid w:val="00863719"/>
    <w:rsid w:val="00870EE7"/>
    <w:rsid w:val="008850AC"/>
    <w:rsid w:val="008863B9"/>
    <w:rsid w:val="00894172"/>
    <w:rsid w:val="008A3C5C"/>
    <w:rsid w:val="008A45A6"/>
    <w:rsid w:val="008B4535"/>
    <w:rsid w:val="008B566C"/>
    <w:rsid w:val="008C5AAD"/>
    <w:rsid w:val="008D3CCC"/>
    <w:rsid w:val="008E73C4"/>
    <w:rsid w:val="008F3789"/>
    <w:rsid w:val="008F48E5"/>
    <w:rsid w:val="008F686C"/>
    <w:rsid w:val="00900558"/>
    <w:rsid w:val="00901CEC"/>
    <w:rsid w:val="00912D14"/>
    <w:rsid w:val="009148DE"/>
    <w:rsid w:val="009305EB"/>
    <w:rsid w:val="009417B2"/>
    <w:rsid w:val="00941912"/>
    <w:rsid w:val="00941E30"/>
    <w:rsid w:val="009443D1"/>
    <w:rsid w:val="009777D9"/>
    <w:rsid w:val="0098306B"/>
    <w:rsid w:val="00990CD4"/>
    <w:rsid w:val="00991B88"/>
    <w:rsid w:val="009A5753"/>
    <w:rsid w:val="009A579D"/>
    <w:rsid w:val="009C46E2"/>
    <w:rsid w:val="009D5975"/>
    <w:rsid w:val="009E1446"/>
    <w:rsid w:val="009E3297"/>
    <w:rsid w:val="009E51E8"/>
    <w:rsid w:val="009E5CF0"/>
    <w:rsid w:val="009F734F"/>
    <w:rsid w:val="009F74B7"/>
    <w:rsid w:val="009F783F"/>
    <w:rsid w:val="00A22E63"/>
    <w:rsid w:val="00A246B6"/>
    <w:rsid w:val="00A26FF7"/>
    <w:rsid w:val="00A47E70"/>
    <w:rsid w:val="00A50CF0"/>
    <w:rsid w:val="00A5230B"/>
    <w:rsid w:val="00A60F8A"/>
    <w:rsid w:val="00A71CBD"/>
    <w:rsid w:val="00A7671C"/>
    <w:rsid w:val="00A91959"/>
    <w:rsid w:val="00AA044B"/>
    <w:rsid w:val="00AA2CBC"/>
    <w:rsid w:val="00AB26B8"/>
    <w:rsid w:val="00AB712C"/>
    <w:rsid w:val="00AC5820"/>
    <w:rsid w:val="00AD1CD8"/>
    <w:rsid w:val="00AE4422"/>
    <w:rsid w:val="00AE6967"/>
    <w:rsid w:val="00AE7E78"/>
    <w:rsid w:val="00AF2FB0"/>
    <w:rsid w:val="00B16869"/>
    <w:rsid w:val="00B2343B"/>
    <w:rsid w:val="00B253C6"/>
    <w:rsid w:val="00B258BB"/>
    <w:rsid w:val="00B264D7"/>
    <w:rsid w:val="00B323A0"/>
    <w:rsid w:val="00B50901"/>
    <w:rsid w:val="00B50A1E"/>
    <w:rsid w:val="00B638D7"/>
    <w:rsid w:val="00B67B97"/>
    <w:rsid w:val="00B719D1"/>
    <w:rsid w:val="00B7257C"/>
    <w:rsid w:val="00B75123"/>
    <w:rsid w:val="00B856BA"/>
    <w:rsid w:val="00B87565"/>
    <w:rsid w:val="00B968C8"/>
    <w:rsid w:val="00BA25D8"/>
    <w:rsid w:val="00BA3AE2"/>
    <w:rsid w:val="00BA3EC5"/>
    <w:rsid w:val="00BA51D9"/>
    <w:rsid w:val="00BB43D2"/>
    <w:rsid w:val="00BB5DFC"/>
    <w:rsid w:val="00BB6753"/>
    <w:rsid w:val="00BD215D"/>
    <w:rsid w:val="00BD279D"/>
    <w:rsid w:val="00BD30B6"/>
    <w:rsid w:val="00BD4486"/>
    <w:rsid w:val="00BD6BB8"/>
    <w:rsid w:val="00BE2167"/>
    <w:rsid w:val="00C511F8"/>
    <w:rsid w:val="00C603DD"/>
    <w:rsid w:val="00C648A3"/>
    <w:rsid w:val="00C66BA2"/>
    <w:rsid w:val="00C67282"/>
    <w:rsid w:val="00C74A43"/>
    <w:rsid w:val="00C870F6"/>
    <w:rsid w:val="00C916F7"/>
    <w:rsid w:val="00C94EE0"/>
    <w:rsid w:val="00C95985"/>
    <w:rsid w:val="00CB1E1E"/>
    <w:rsid w:val="00CB4A97"/>
    <w:rsid w:val="00CB697B"/>
    <w:rsid w:val="00CC5026"/>
    <w:rsid w:val="00CC68D0"/>
    <w:rsid w:val="00CD211C"/>
    <w:rsid w:val="00CD61B0"/>
    <w:rsid w:val="00CE707C"/>
    <w:rsid w:val="00D03F9A"/>
    <w:rsid w:val="00D06D51"/>
    <w:rsid w:val="00D16C21"/>
    <w:rsid w:val="00D24991"/>
    <w:rsid w:val="00D342C7"/>
    <w:rsid w:val="00D50255"/>
    <w:rsid w:val="00D63D0F"/>
    <w:rsid w:val="00D66520"/>
    <w:rsid w:val="00D67290"/>
    <w:rsid w:val="00D84AE9"/>
    <w:rsid w:val="00D863CF"/>
    <w:rsid w:val="00D968C2"/>
    <w:rsid w:val="00DA23C1"/>
    <w:rsid w:val="00DB79CF"/>
    <w:rsid w:val="00DC2B2B"/>
    <w:rsid w:val="00DE34CF"/>
    <w:rsid w:val="00DE515F"/>
    <w:rsid w:val="00E123F7"/>
    <w:rsid w:val="00E13C4D"/>
    <w:rsid w:val="00E13F3D"/>
    <w:rsid w:val="00E34898"/>
    <w:rsid w:val="00E46982"/>
    <w:rsid w:val="00E63074"/>
    <w:rsid w:val="00E73D89"/>
    <w:rsid w:val="00E82B42"/>
    <w:rsid w:val="00EA5B98"/>
    <w:rsid w:val="00EB09B7"/>
    <w:rsid w:val="00EC3A11"/>
    <w:rsid w:val="00EC4346"/>
    <w:rsid w:val="00EC7413"/>
    <w:rsid w:val="00EE292E"/>
    <w:rsid w:val="00EE7D7C"/>
    <w:rsid w:val="00EF6A2F"/>
    <w:rsid w:val="00F015B1"/>
    <w:rsid w:val="00F1595E"/>
    <w:rsid w:val="00F25D98"/>
    <w:rsid w:val="00F27EC3"/>
    <w:rsid w:val="00F300FB"/>
    <w:rsid w:val="00F92006"/>
    <w:rsid w:val="00F967B9"/>
    <w:rsid w:val="00FA15DC"/>
    <w:rsid w:val="00FA22B8"/>
    <w:rsid w:val="00FA7543"/>
    <w:rsid w:val="00FB2E6A"/>
    <w:rsid w:val="00FB6386"/>
    <w:rsid w:val="00FC2B40"/>
    <w:rsid w:val="00FC4171"/>
    <w:rsid w:val="00FC4A5F"/>
    <w:rsid w:val="00FC5FA9"/>
    <w:rsid w:val="00FD1E8A"/>
    <w:rsid w:val="00FE0FC4"/>
    <w:rsid w:val="00FE3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1FE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 w:type="character" w:customStyle="1" w:styleId="ui-provider">
    <w:name w:val="ui-provider"/>
    <w:basedOn w:val="a0"/>
    <w:rsid w:val="004C7EC3"/>
  </w:style>
  <w:style w:type="character" w:customStyle="1" w:styleId="ad">
    <w:name w:val="批注文字 字符"/>
    <w:basedOn w:val="a0"/>
    <w:link w:val="ac"/>
    <w:semiHidden/>
    <w:rsid w:val="00302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90834">
      <w:bodyDiv w:val="1"/>
      <w:marLeft w:val="0"/>
      <w:marRight w:val="0"/>
      <w:marTop w:val="0"/>
      <w:marBottom w:val="0"/>
      <w:divBdr>
        <w:top w:val="none" w:sz="0" w:space="0" w:color="auto"/>
        <w:left w:val="none" w:sz="0" w:space="0" w:color="auto"/>
        <w:bottom w:val="none" w:sz="0" w:space="0" w:color="auto"/>
        <w:right w:val="none" w:sz="0" w:space="0" w:color="auto"/>
      </w:divBdr>
    </w:div>
    <w:div w:id="135072868">
      <w:bodyDiv w:val="1"/>
      <w:marLeft w:val="0"/>
      <w:marRight w:val="0"/>
      <w:marTop w:val="0"/>
      <w:marBottom w:val="0"/>
      <w:divBdr>
        <w:top w:val="none" w:sz="0" w:space="0" w:color="auto"/>
        <w:left w:val="none" w:sz="0" w:space="0" w:color="auto"/>
        <w:bottom w:val="none" w:sz="0" w:space="0" w:color="auto"/>
        <w:right w:val="none" w:sz="0" w:space="0" w:color="auto"/>
      </w:divBdr>
    </w:div>
    <w:div w:id="138113697">
      <w:bodyDiv w:val="1"/>
      <w:marLeft w:val="0"/>
      <w:marRight w:val="0"/>
      <w:marTop w:val="0"/>
      <w:marBottom w:val="0"/>
      <w:divBdr>
        <w:top w:val="none" w:sz="0" w:space="0" w:color="auto"/>
        <w:left w:val="none" w:sz="0" w:space="0" w:color="auto"/>
        <w:bottom w:val="none" w:sz="0" w:space="0" w:color="auto"/>
        <w:right w:val="none" w:sz="0" w:space="0" w:color="auto"/>
      </w:divBdr>
    </w:div>
    <w:div w:id="348530285">
      <w:bodyDiv w:val="1"/>
      <w:marLeft w:val="0"/>
      <w:marRight w:val="0"/>
      <w:marTop w:val="0"/>
      <w:marBottom w:val="0"/>
      <w:divBdr>
        <w:top w:val="none" w:sz="0" w:space="0" w:color="auto"/>
        <w:left w:val="none" w:sz="0" w:space="0" w:color="auto"/>
        <w:bottom w:val="none" w:sz="0" w:space="0" w:color="auto"/>
        <w:right w:val="none" w:sz="0" w:space="0" w:color="auto"/>
      </w:divBdr>
    </w:div>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052733721">
      <w:bodyDiv w:val="1"/>
      <w:marLeft w:val="0"/>
      <w:marRight w:val="0"/>
      <w:marTop w:val="0"/>
      <w:marBottom w:val="0"/>
      <w:divBdr>
        <w:top w:val="none" w:sz="0" w:space="0" w:color="auto"/>
        <w:left w:val="none" w:sz="0" w:space="0" w:color="auto"/>
        <w:bottom w:val="none" w:sz="0" w:space="0" w:color="auto"/>
        <w:right w:val="none" w:sz="0" w:space="0" w:color="auto"/>
      </w:divBdr>
    </w:div>
    <w:div w:id="1143549527">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298140898">
      <w:bodyDiv w:val="1"/>
      <w:marLeft w:val="0"/>
      <w:marRight w:val="0"/>
      <w:marTop w:val="0"/>
      <w:marBottom w:val="0"/>
      <w:divBdr>
        <w:top w:val="none" w:sz="0" w:space="0" w:color="auto"/>
        <w:left w:val="none" w:sz="0" w:space="0" w:color="auto"/>
        <w:bottom w:val="none" w:sz="0" w:space="0" w:color="auto"/>
        <w:right w:val="none" w:sz="0" w:space="0" w:color="auto"/>
      </w:divBdr>
    </w:div>
    <w:div w:id="1334600729">
      <w:bodyDiv w:val="1"/>
      <w:marLeft w:val="0"/>
      <w:marRight w:val="0"/>
      <w:marTop w:val="0"/>
      <w:marBottom w:val="0"/>
      <w:divBdr>
        <w:top w:val="none" w:sz="0" w:space="0" w:color="auto"/>
        <w:left w:val="none" w:sz="0" w:space="0" w:color="auto"/>
        <w:bottom w:val="none" w:sz="0" w:space="0" w:color="auto"/>
        <w:right w:val="none" w:sz="0" w:space="0" w:color="auto"/>
      </w:divBdr>
    </w:div>
    <w:div w:id="1349331288">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 w:id="18871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2171490102917.IDM\AppData\Local\Microsoft\Windows\INetCache\Content.Outlook\POB0Q5Y2\Docs\S2-2405065.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AEFE-2E08-48A1-AC3A-AE4BAF1A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1348</Words>
  <Characters>7689</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NEC</vt:lpstr>
      <vt:lpstr>MTG_TITLE</vt:lpstr>
      <vt:lpstr>MTG_TITLE</vt:lpstr>
    </vt:vector>
  </TitlesOfParts>
  <Company>NEC</Company>
  <LinksUpToDate>false</LinksUpToDate>
  <CharactersWithSpaces>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cp:lastModifiedBy>Chunhui-SA2#162</cp:lastModifiedBy>
  <cp:revision>2</cp:revision>
  <cp:lastPrinted>1900-01-01T00:00:00Z</cp:lastPrinted>
  <dcterms:created xsi:type="dcterms:W3CDTF">2024-04-17T01:36:00Z</dcterms:created>
  <dcterms:modified xsi:type="dcterms:W3CDTF">2024-04-17T01:36:00Z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